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23997E" w14:textId="6EFC2271" w:rsidR="00973348" w:rsidRDefault="00973348" w:rsidP="009733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  <w:t>S6-243</w:t>
      </w:r>
      <w:r w:rsidR="00FD226B">
        <w:rPr>
          <w:b/>
          <w:noProof/>
          <w:sz w:val="24"/>
        </w:rPr>
        <w:t>020</w:t>
      </w:r>
    </w:p>
    <w:p w14:paraId="1DC4217C" w14:textId="77777777" w:rsidR="00973348" w:rsidRDefault="00973348" w:rsidP="009733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DE788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824998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73475">
        <w:rPr>
          <w:rFonts w:ascii="Arial" w:hAnsi="Arial" w:cs="Arial"/>
          <w:b/>
          <w:bCs/>
        </w:rPr>
        <w:t>FirstNet</w:t>
      </w:r>
      <w:r w:rsidR="005A50A4">
        <w:rPr>
          <w:rFonts w:ascii="Arial" w:hAnsi="Arial" w:cs="Arial"/>
          <w:b/>
          <w:bCs/>
        </w:rPr>
        <w:t xml:space="preserve"> Authority</w:t>
      </w:r>
      <w:r w:rsidR="009047CC">
        <w:rPr>
          <w:rFonts w:ascii="Arial" w:hAnsi="Arial" w:cs="Arial"/>
          <w:b/>
          <w:bCs/>
        </w:rPr>
        <w:t>, Nokia</w:t>
      </w:r>
      <w:r w:rsidR="00F2271A">
        <w:rPr>
          <w:rFonts w:ascii="Arial" w:hAnsi="Arial" w:cs="Arial"/>
          <w:b/>
          <w:bCs/>
        </w:rPr>
        <w:t>, AT&amp;T</w:t>
      </w:r>
    </w:p>
    <w:p w14:paraId="7A651A91" w14:textId="3FD3A8F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3224A">
        <w:rPr>
          <w:rFonts w:ascii="Arial" w:hAnsi="Arial" w:cs="Arial"/>
          <w:b/>
          <w:bCs/>
        </w:rPr>
        <w:t xml:space="preserve">support </w:t>
      </w:r>
      <w:r w:rsidR="00DA585E">
        <w:rPr>
          <w:rFonts w:ascii="Arial" w:hAnsi="Arial" w:cs="Arial"/>
          <w:b/>
          <w:bCs/>
        </w:rPr>
        <w:t>broadcast</w:t>
      </w:r>
      <w:r w:rsidR="00D3224A">
        <w:rPr>
          <w:rFonts w:ascii="Arial" w:hAnsi="Arial" w:cs="Arial"/>
          <w:b/>
          <w:bCs/>
        </w:rPr>
        <w:t xml:space="preserve"> in IOPS</w:t>
      </w:r>
    </w:p>
    <w:p w14:paraId="13B93593" w14:textId="7F79397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D3224A">
        <w:rPr>
          <w:rFonts w:ascii="Arial" w:hAnsi="Arial" w:cs="Arial"/>
          <w:b/>
          <w:bCs/>
        </w:rPr>
        <w:t>23.700-09, v0.</w:t>
      </w:r>
      <w:r w:rsidR="00411EF9">
        <w:rPr>
          <w:rFonts w:ascii="Arial" w:hAnsi="Arial" w:cs="Arial"/>
          <w:b/>
          <w:bCs/>
        </w:rPr>
        <w:t>1.</w:t>
      </w:r>
      <w:r w:rsidR="00D3224A">
        <w:rPr>
          <w:rFonts w:ascii="Arial" w:hAnsi="Arial" w:cs="Arial"/>
          <w:b/>
          <w:bCs/>
        </w:rPr>
        <w:t>0</w:t>
      </w:r>
    </w:p>
    <w:p w14:paraId="4348F67C" w14:textId="2C01A09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3224A">
        <w:rPr>
          <w:rFonts w:ascii="Arial" w:hAnsi="Arial" w:cs="Arial"/>
          <w:b/>
          <w:bCs/>
        </w:rPr>
        <w:t>8.8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900DA4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3224A">
        <w:rPr>
          <w:rFonts w:ascii="Arial" w:hAnsi="Arial" w:cs="Arial"/>
          <w:b/>
          <w:bCs/>
        </w:rPr>
        <w:t>Mark Lipford, mark.lipford@firstnet.net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74EDD2A" w:rsidR="00CD2478" w:rsidRPr="00215ABA" w:rsidRDefault="00D3224A" w:rsidP="00CD2478">
      <w:pPr>
        <w:rPr>
          <w:noProof/>
        </w:rPr>
      </w:pPr>
      <w:r>
        <w:rPr>
          <w:noProof/>
        </w:rPr>
        <w:t xml:space="preserve">This pCR proposes </w:t>
      </w:r>
      <w:r w:rsidR="00DA585E">
        <w:rPr>
          <w:noProof/>
        </w:rPr>
        <w:t>the need to study broadcast services using IOPS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45B07DB" w:rsidR="00CD2478" w:rsidRPr="008A5E86" w:rsidRDefault="00112DBD" w:rsidP="00CD2478">
      <w:pPr>
        <w:rPr>
          <w:noProof/>
          <w:lang w:val="en-US"/>
        </w:rPr>
      </w:pPr>
      <w:r>
        <w:rPr>
          <w:noProof/>
          <w:lang w:val="en-US"/>
        </w:rPr>
        <w:t xml:space="preserve">Broadcast is an important feature for MC services.  Understanding how it can be used in IOPS mode is important in maintaining </w:t>
      </w:r>
      <w:r w:rsidR="00FB2C3F">
        <w:rPr>
          <w:noProof/>
          <w:lang w:val="en-US"/>
        </w:rPr>
        <w:t>MC operations.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612326BE" w:rsidR="00CD2478" w:rsidRPr="00215ABA" w:rsidRDefault="00FB2C3F" w:rsidP="00CD2478">
      <w:pPr>
        <w:rPr>
          <w:noProof/>
        </w:rPr>
      </w:pPr>
      <w:r>
        <w:rPr>
          <w:noProof/>
        </w:rPr>
        <w:t>n/a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C2D114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B2C3F">
        <w:rPr>
          <w:noProof/>
          <w:lang w:val="en-US"/>
        </w:rPr>
        <w:t>23.700-09, v0.</w:t>
      </w:r>
      <w:r w:rsidR="00411EF9">
        <w:rPr>
          <w:noProof/>
          <w:lang w:val="en-US"/>
        </w:rPr>
        <w:t>1.</w:t>
      </w:r>
      <w:r w:rsidR="00FB2C3F">
        <w:rPr>
          <w:noProof/>
          <w:lang w:val="en-US"/>
        </w:rPr>
        <w:t>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8F2C4F9" w14:textId="77777777" w:rsidR="00516ED1" w:rsidRDefault="00516ED1" w:rsidP="00516ED1">
      <w:pPr>
        <w:pStyle w:val="Heading3"/>
        <w:rPr>
          <w:ins w:id="0" w:author="Mark A. Lipford" w:date="2024-08-01T10:57:00Z" w16du:dateUtc="2024-08-01T14:57:00Z"/>
        </w:rPr>
      </w:pPr>
      <w:bookmarkStart w:id="1" w:name="_Toc515566807"/>
      <w:bookmarkStart w:id="2" w:name="_Toc11676909"/>
      <w:ins w:id="3" w:author="Mark A. Lipford" w:date="2024-08-01T10:57:00Z" w16du:dateUtc="2024-08-01T14:57:00Z">
        <w:r>
          <w:t>4.x.x</w:t>
        </w:r>
        <w:r>
          <w:tab/>
          <w:t xml:space="preserve">Key issue # on </w:t>
        </w:r>
        <w:bookmarkEnd w:id="1"/>
        <w:r>
          <w:t>support broadcast in IOPS</w:t>
        </w:r>
        <w:bookmarkEnd w:id="2"/>
      </w:ins>
    </w:p>
    <w:p w14:paraId="247B5A1A" w14:textId="77777777" w:rsidR="00516ED1" w:rsidRDefault="00516ED1" w:rsidP="00516ED1">
      <w:pPr>
        <w:pStyle w:val="Heading4"/>
        <w:rPr>
          <w:ins w:id="4" w:author="Mark A. Lipford" w:date="2024-08-01T10:57:00Z" w16du:dateUtc="2024-08-01T14:57:00Z"/>
        </w:rPr>
      </w:pPr>
      <w:bookmarkStart w:id="5" w:name="_Toc515566808"/>
      <w:bookmarkStart w:id="6" w:name="_Toc11676910"/>
      <w:ins w:id="7" w:author="Mark A. Lipford" w:date="2024-08-01T10:57:00Z" w16du:dateUtc="2024-08-01T14:57:00Z">
        <w:r>
          <w:t>4.x.x.1</w:t>
        </w:r>
        <w:r>
          <w:tab/>
          <w:t>Description</w:t>
        </w:r>
        <w:bookmarkEnd w:id="5"/>
        <w:bookmarkEnd w:id="6"/>
      </w:ins>
    </w:p>
    <w:p w14:paraId="2B3C6286" w14:textId="77777777" w:rsidR="00516ED1" w:rsidRPr="009046FA" w:rsidRDefault="00516ED1" w:rsidP="00516ED1">
      <w:pPr>
        <w:pStyle w:val="CRCoverPage"/>
        <w:rPr>
          <w:ins w:id="8" w:author="Mark A. Lipford" w:date="2024-08-01T10:57:00Z" w16du:dateUtc="2024-08-01T14:57:00Z"/>
          <w:rFonts w:ascii="Times New Roman" w:hAnsi="Times New Roman"/>
          <w:noProof/>
        </w:rPr>
      </w:pPr>
      <w:ins w:id="9" w:author="Mark A. Lipford" w:date="2024-08-01T10:57:00Z" w16du:dateUtc="2024-08-01T14:57:00Z">
        <w:r>
          <w:rPr>
            <w:rFonts w:ascii="Times New Roman" w:hAnsi="Times New Roman"/>
            <w:noProof/>
          </w:rPr>
          <w:t xml:space="preserve">Broadcast is an important feature for mission critical service to </w:t>
        </w:r>
        <w:r w:rsidRPr="00870135">
          <w:rPr>
            <w:rFonts w:ascii="Times New Roman" w:hAnsi="Times New Roman"/>
            <w:noProof/>
          </w:rPr>
          <w:t>improve transmission efficiency</w:t>
        </w:r>
        <w:r>
          <w:rPr>
            <w:rFonts w:ascii="Times New Roman" w:hAnsi="Times New Roman"/>
            <w:noProof/>
          </w:rPr>
          <w:t xml:space="preserve">.  </w:t>
        </w:r>
        <w:r w:rsidRPr="00EA573B">
          <w:rPr>
            <w:rFonts w:ascii="Times New Roman" w:hAnsi="Times New Roman"/>
            <w:noProof/>
          </w:rPr>
          <w:t xml:space="preserve">Different broadcast solutions are </w:t>
        </w:r>
        <w:r>
          <w:rPr>
            <w:rFonts w:ascii="Times New Roman" w:hAnsi="Times New Roman"/>
            <w:noProof/>
          </w:rPr>
          <w:t>supported</w:t>
        </w:r>
        <w:r w:rsidRPr="00EA573B">
          <w:rPr>
            <w:rFonts w:ascii="Times New Roman" w:hAnsi="Times New Roman"/>
            <w:noProof/>
          </w:rPr>
          <w:t xml:space="preserve"> for 4G and 5G systems and this key issue will study how different broadcast solutions supported in 3GPP may impact the IOPS.</w:t>
        </w:r>
      </w:ins>
    </w:p>
    <w:p w14:paraId="469C88AB" w14:textId="77777777" w:rsidR="00516ED1" w:rsidRDefault="00516ED1" w:rsidP="00516ED1">
      <w:pPr>
        <w:rPr>
          <w:ins w:id="10" w:author="Mark A. Lipford" w:date="2024-08-01T10:57:00Z" w16du:dateUtc="2024-08-01T14:57:00Z"/>
        </w:rPr>
      </w:pPr>
      <w:ins w:id="11" w:author="Mark A. Lipford" w:date="2024-08-01T10:57:00Z" w16du:dateUtc="2024-08-01T14:57:00Z">
        <w:r>
          <w:t>Further study is needed:</w:t>
        </w:r>
      </w:ins>
    </w:p>
    <w:p w14:paraId="7E33E7BA" w14:textId="77777777" w:rsidR="00516ED1" w:rsidRDefault="00516ED1" w:rsidP="00516ED1">
      <w:pPr>
        <w:pStyle w:val="B1"/>
        <w:rPr>
          <w:ins w:id="12" w:author="Mark A. Lipford" w:date="2024-08-01T10:57:00Z" w16du:dateUtc="2024-08-01T14:57:00Z"/>
        </w:rPr>
      </w:pPr>
      <w:ins w:id="13" w:author="Mark A. Lipford" w:date="2024-08-01T10:57:00Z" w16du:dateUtc="2024-08-01T14:57:00Z">
        <w:r>
          <w:t>-</w:t>
        </w:r>
        <w:r>
          <w:tab/>
          <w:t xml:space="preserve">How to support different broadcast solutions in IOPS </w:t>
        </w:r>
        <w:proofErr w:type="gramStart"/>
        <w:r>
          <w:t>network;</w:t>
        </w:r>
        <w:proofErr w:type="gramEnd"/>
        <w:r>
          <w:t xml:space="preserve"> </w:t>
        </w:r>
      </w:ins>
    </w:p>
    <w:p w14:paraId="4A1B6EAE" w14:textId="77777777" w:rsidR="00516ED1" w:rsidRDefault="00516ED1" w:rsidP="00516ED1">
      <w:pPr>
        <w:pStyle w:val="B1"/>
        <w:rPr>
          <w:ins w:id="14" w:author="Mark A. Lipford" w:date="2024-08-01T10:57:00Z" w16du:dateUtc="2024-08-01T14:57:00Z"/>
        </w:rPr>
      </w:pPr>
      <w:ins w:id="15" w:author="Mark A. Lipford" w:date="2024-08-01T10:57:00Z" w16du:dateUtc="2024-08-01T14:57:00Z">
        <w:r>
          <w:t>-</w:t>
        </w:r>
        <w:r>
          <w:tab/>
          <w:t>How to minimize the delay in setting up broadcast bearer when transitioning to IOPS.</w:t>
        </w:r>
      </w:ins>
    </w:p>
    <w:p w14:paraId="3091C13D" w14:textId="77777777" w:rsidR="00D3224A" w:rsidRPr="00AD7C25" w:rsidRDefault="00D3224A" w:rsidP="00C21836">
      <w:pPr>
        <w:rPr>
          <w:noProof/>
          <w:lang w:val="en-US"/>
        </w:rPr>
      </w:pPr>
    </w:p>
    <w:p w14:paraId="69FA6E58" w14:textId="0139A8B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3224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D3224A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B28CDC" w14:textId="77777777" w:rsidR="00877EBB" w:rsidRDefault="00877EBB">
      <w:r>
        <w:separator/>
      </w:r>
    </w:p>
  </w:endnote>
  <w:endnote w:type="continuationSeparator" w:id="0">
    <w:p w14:paraId="46E16424" w14:textId="77777777" w:rsidR="00877EBB" w:rsidRDefault="00877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05BE63" w14:textId="77777777" w:rsidR="00877EBB" w:rsidRDefault="00877EBB">
      <w:r>
        <w:separator/>
      </w:r>
    </w:p>
  </w:footnote>
  <w:footnote w:type="continuationSeparator" w:id="0">
    <w:p w14:paraId="6955B902" w14:textId="77777777" w:rsidR="00877EBB" w:rsidRDefault="00877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A. Lipford">
    <w15:presenceInfo w15:providerId="None" w15:userId="Mark A.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5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0AE2"/>
    <w:rsid w:val="00022E4A"/>
    <w:rsid w:val="000237E3"/>
    <w:rsid w:val="00062A46"/>
    <w:rsid w:val="00072D44"/>
    <w:rsid w:val="00091508"/>
    <w:rsid w:val="000928D3"/>
    <w:rsid w:val="00092ECE"/>
    <w:rsid w:val="000A1C77"/>
    <w:rsid w:val="000A5BBF"/>
    <w:rsid w:val="000B6310"/>
    <w:rsid w:val="000C6598"/>
    <w:rsid w:val="000F73CB"/>
    <w:rsid w:val="000F76CD"/>
    <w:rsid w:val="00107AAB"/>
    <w:rsid w:val="00112DBD"/>
    <w:rsid w:val="0012798E"/>
    <w:rsid w:val="0013504C"/>
    <w:rsid w:val="00135915"/>
    <w:rsid w:val="00151FC5"/>
    <w:rsid w:val="001526CE"/>
    <w:rsid w:val="001553AD"/>
    <w:rsid w:val="0015571C"/>
    <w:rsid w:val="00156707"/>
    <w:rsid w:val="001A1C18"/>
    <w:rsid w:val="001A486D"/>
    <w:rsid w:val="001D6837"/>
    <w:rsid w:val="001E41F3"/>
    <w:rsid w:val="001E5A1C"/>
    <w:rsid w:val="0020225A"/>
    <w:rsid w:val="002037A2"/>
    <w:rsid w:val="002055DD"/>
    <w:rsid w:val="002077C4"/>
    <w:rsid w:val="002100CD"/>
    <w:rsid w:val="00210E61"/>
    <w:rsid w:val="00212FF7"/>
    <w:rsid w:val="00215ABA"/>
    <w:rsid w:val="0022474A"/>
    <w:rsid w:val="00232D54"/>
    <w:rsid w:val="00244EB7"/>
    <w:rsid w:val="00247FAF"/>
    <w:rsid w:val="0025090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D378C"/>
    <w:rsid w:val="002E02AC"/>
    <w:rsid w:val="00307245"/>
    <w:rsid w:val="003105CC"/>
    <w:rsid w:val="003131B7"/>
    <w:rsid w:val="00332BBF"/>
    <w:rsid w:val="00347CAD"/>
    <w:rsid w:val="0035086D"/>
    <w:rsid w:val="00370766"/>
    <w:rsid w:val="003765CD"/>
    <w:rsid w:val="003B0521"/>
    <w:rsid w:val="003C08DA"/>
    <w:rsid w:val="003D3847"/>
    <w:rsid w:val="003E29EF"/>
    <w:rsid w:val="003F00E8"/>
    <w:rsid w:val="00400063"/>
    <w:rsid w:val="00402011"/>
    <w:rsid w:val="004103EB"/>
    <w:rsid w:val="00411EF9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7A48"/>
    <w:rsid w:val="004818B1"/>
    <w:rsid w:val="00486FED"/>
    <w:rsid w:val="0049014B"/>
    <w:rsid w:val="00491579"/>
    <w:rsid w:val="0049211E"/>
    <w:rsid w:val="0049670D"/>
    <w:rsid w:val="0049796F"/>
    <w:rsid w:val="004A08E8"/>
    <w:rsid w:val="004A1BB0"/>
    <w:rsid w:val="004A6CE2"/>
    <w:rsid w:val="004B2E9C"/>
    <w:rsid w:val="004C1470"/>
    <w:rsid w:val="004C418A"/>
    <w:rsid w:val="004D5F95"/>
    <w:rsid w:val="004E302C"/>
    <w:rsid w:val="0050780D"/>
    <w:rsid w:val="00516ED1"/>
    <w:rsid w:val="00521039"/>
    <w:rsid w:val="00521FBF"/>
    <w:rsid w:val="00525DE5"/>
    <w:rsid w:val="0052615C"/>
    <w:rsid w:val="005660BD"/>
    <w:rsid w:val="00567FC9"/>
    <w:rsid w:val="005809A5"/>
    <w:rsid w:val="00585996"/>
    <w:rsid w:val="0058703A"/>
    <w:rsid w:val="005A3F92"/>
    <w:rsid w:val="005A4024"/>
    <w:rsid w:val="005A405C"/>
    <w:rsid w:val="005A50A4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5F7B"/>
    <w:rsid w:val="006C170D"/>
    <w:rsid w:val="006C6F72"/>
    <w:rsid w:val="006D4207"/>
    <w:rsid w:val="006E21FB"/>
    <w:rsid w:val="007010B6"/>
    <w:rsid w:val="00710348"/>
    <w:rsid w:val="00712A2B"/>
    <w:rsid w:val="00713847"/>
    <w:rsid w:val="007166F7"/>
    <w:rsid w:val="00722FA4"/>
    <w:rsid w:val="00726946"/>
    <w:rsid w:val="00732381"/>
    <w:rsid w:val="0073780F"/>
    <w:rsid w:val="007479F4"/>
    <w:rsid w:val="00770A9F"/>
    <w:rsid w:val="00776D17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77EBB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E59E6"/>
    <w:rsid w:val="008F33A2"/>
    <w:rsid w:val="008F647C"/>
    <w:rsid w:val="008F686C"/>
    <w:rsid w:val="008F7117"/>
    <w:rsid w:val="009012A3"/>
    <w:rsid w:val="009047CC"/>
    <w:rsid w:val="00913F19"/>
    <w:rsid w:val="00914BF7"/>
    <w:rsid w:val="00934B69"/>
    <w:rsid w:val="009359C8"/>
    <w:rsid w:val="00946F9E"/>
    <w:rsid w:val="00954242"/>
    <w:rsid w:val="00957D6A"/>
    <w:rsid w:val="00972828"/>
    <w:rsid w:val="00973348"/>
    <w:rsid w:val="009947C8"/>
    <w:rsid w:val="009A3CCE"/>
    <w:rsid w:val="009A3F66"/>
    <w:rsid w:val="009B560B"/>
    <w:rsid w:val="009C61B9"/>
    <w:rsid w:val="009E3297"/>
    <w:rsid w:val="009E60A3"/>
    <w:rsid w:val="009F3741"/>
    <w:rsid w:val="009F3B59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4CC1"/>
    <w:rsid w:val="00AF79C3"/>
    <w:rsid w:val="00B0438F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01A3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0E9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224A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585E"/>
    <w:rsid w:val="00DA75EC"/>
    <w:rsid w:val="00DC492A"/>
    <w:rsid w:val="00DD1C53"/>
    <w:rsid w:val="00DD30F3"/>
    <w:rsid w:val="00DF7E8E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0F96"/>
    <w:rsid w:val="00E5646D"/>
    <w:rsid w:val="00E71595"/>
    <w:rsid w:val="00E73475"/>
    <w:rsid w:val="00E74E32"/>
    <w:rsid w:val="00E81BF9"/>
    <w:rsid w:val="00E84466"/>
    <w:rsid w:val="00E855CA"/>
    <w:rsid w:val="00EA573B"/>
    <w:rsid w:val="00EB4CE7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271A"/>
    <w:rsid w:val="00F25D98"/>
    <w:rsid w:val="00F27894"/>
    <w:rsid w:val="00F300FB"/>
    <w:rsid w:val="00F30EF6"/>
    <w:rsid w:val="00F50D5E"/>
    <w:rsid w:val="00F5389E"/>
    <w:rsid w:val="00F545AC"/>
    <w:rsid w:val="00F56BA7"/>
    <w:rsid w:val="00F610C3"/>
    <w:rsid w:val="00F65CCD"/>
    <w:rsid w:val="00F66359"/>
    <w:rsid w:val="00F81736"/>
    <w:rsid w:val="00F81D98"/>
    <w:rsid w:val="00F9205A"/>
    <w:rsid w:val="00F92762"/>
    <w:rsid w:val="00F946A3"/>
    <w:rsid w:val="00F95B00"/>
    <w:rsid w:val="00F95E21"/>
    <w:rsid w:val="00F96D46"/>
    <w:rsid w:val="00FB2C3F"/>
    <w:rsid w:val="00FB6386"/>
    <w:rsid w:val="00FC2F20"/>
    <w:rsid w:val="00FC4565"/>
    <w:rsid w:val="00FC77DE"/>
    <w:rsid w:val="00FD226B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B2C3F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FC4565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locked/>
    <w:rsid w:val="00FC456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199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Mark A. Lipford</cp:lastModifiedBy>
  <cp:revision>7</cp:revision>
  <cp:lastPrinted>1900-01-01T05:00:00Z</cp:lastPrinted>
  <dcterms:created xsi:type="dcterms:W3CDTF">2024-08-01T14:57:00Z</dcterms:created>
  <dcterms:modified xsi:type="dcterms:W3CDTF">2024-08-05T15:00:00Z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